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8EFD9" w14:textId="73CB3C48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</w:t>
      </w:r>
      <w:r w:rsidR="00993CEB">
        <w:rPr>
          <w:b/>
          <w:noProof/>
          <w:sz w:val="24"/>
        </w:rPr>
        <w:t>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C5350">
        <w:rPr>
          <w:b/>
          <w:noProof/>
          <w:sz w:val="28"/>
        </w:rPr>
        <w:t>S5-</w:t>
      </w:r>
      <w:r w:rsidR="00FF073B">
        <w:rPr>
          <w:b/>
          <w:noProof/>
          <w:sz w:val="28"/>
        </w:rPr>
        <w:t>22</w:t>
      </w:r>
      <w:r w:rsidR="00270C93">
        <w:rPr>
          <w:b/>
          <w:noProof/>
          <w:sz w:val="28"/>
        </w:rPr>
        <w:t>6320</w:t>
      </w:r>
      <w:bookmarkStart w:id="0" w:name="_GoBack"/>
      <w:bookmarkEnd w:id="0"/>
    </w:p>
    <w:p w14:paraId="16B7CADB" w14:textId="1AFDBF6C" w:rsidR="0010401F" w:rsidRPr="00855938" w:rsidRDefault="00CE14CD" w:rsidP="00B6325D">
      <w:pPr>
        <w:pStyle w:val="CRCoverPage"/>
        <w:tabs>
          <w:tab w:val="right" w:pos="9639"/>
        </w:tabs>
        <w:outlineLvl w:val="0"/>
        <w:rPr>
          <w:rFonts w:cs="Arial"/>
          <w:b/>
          <w:sz w:val="24"/>
        </w:rPr>
      </w:pPr>
      <w:r w:rsidRPr="00CE14CD">
        <w:rPr>
          <w:b/>
          <w:noProof/>
          <w:sz w:val="24"/>
        </w:rPr>
        <w:t>Toulouse, France, 14 -18 November 2022</w:t>
      </w:r>
      <w:r w:rsidR="00B6325D" w:rsidRPr="00855938">
        <w:rPr>
          <w:b/>
          <w:bCs/>
          <w:sz w:val="24"/>
        </w:rPr>
        <w:tab/>
      </w:r>
    </w:p>
    <w:p w14:paraId="23EE00BD" w14:textId="58EB879D" w:rsidR="00C022E3" w:rsidRPr="0085593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855938">
        <w:rPr>
          <w:rFonts w:ascii="Arial" w:hAnsi="Arial"/>
          <w:b/>
          <w:lang w:val="en-US"/>
        </w:rPr>
        <w:t>Source:</w:t>
      </w:r>
      <w:r w:rsidRPr="00855938">
        <w:rPr>
          <w:rFonts w:ascii="Arial" w:hAnsi="Arial"/>
          <w:b/>
          <w:lang w:val="en-US"/>
        </w:rPr>
        <w:tab/>
      </w:r>
      <w:r w:rsidR="00BD64B8" w:rsidRPr="00855938">
        <w:rPr>
          <w:rFonts w:ascii="Arial" w:hAnsi="Arial"/>
          <w:b/>
          <w:lang w:val="en-US"/>
        </w:rPr>
        <w:t>Huawei</w:t>
      </w:r>
    </w:p>
    <w:p w14:paraId="7C9F0994" w14:textId="1471FFB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855938">
        <w:rPr>
          <w:rFonts w:ascii="Arial" w:hAnsi="Arial" w:cs="Arial"/>
          <w:b/>
        </w:rPr>
        <w:t>Title:</w:t>
      </w:r>
      <w:r w:rsidRPr="00855938">
        <w:rPr>
          <w:rFonts w:ascii="Arial" w:hAnsi="Arial" w:cs="Arial"/>
          <w:b/>
        </w:rPr>
        <w:tab/>
      </w:r>
      <w:r w:rsidR="009642E4">
        <w:rPr>
          <w:rFonts w:ascii="Arial" w:hAnsi="Arial" w:cs="Arial"/>
          <w:b/>
        </w:rPr>
        <w:t xml:space="preserve">Add use case for </w:t>
      </w:r>
      <w:r w:rsidR="004B2CDD">
        <w:rPr>
          <w:rFonts w:ascii="Arial" w:hAnsi="Arial" w:cs="Arial"/>
          <w:b/>
        </w:rPr>
        <w:t>NF creation as cloud native VNF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4627055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642E4" w:rsidRPr="009642E4">
        <w:rPr>
          <w:rFonts w:ascii="Arial" w:hAnsi="Arial"/>
          <w:b/>
        </w:rPr>
        <w:t>6.8.5.1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9675B63" w14:textId="0A89D78A" w:rsidR="0090243F" w:rsidRPr="00C7062C" w:rsidRDefault="0090243F" w:rsidP="0090243F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  <w:t>3GPP TR 28.</w:t>
      </w:r>
      <w:r>
        <w:rPr>
          <w:color w:val="000000" w:themeColor="text1"/>
        </w:rPr>
        <w:t>834</w:t>
      </w:r>
      <w:r w:rsidRPr="00C7062C">
        <w:rPr>
          <w:color w:val="000000" w:themeColor="text1"/>
        </w:rPr>
        <w:t xml:space="preserve"> V</w:t>
      </w:r>
      <w:r w:rsidR="0090795F">
        <w:rPr>
          <w:color w:val="000000" w:themeColor="text1"/>
        </w:rPr>
        <w:t>0.</w:t>
      </w:r>
      <w:r w:rsidR="004051E9">
        <w:rPr>
          <w:color w:val="000000" w:themeColor="text1"/>
        </w:rPr>
        <w:t>3</w:t>
      </w:r>
      <w:r w:rsidRPr="00C7062C">
        <w:rPr>
          <w:color w:val="000000" w:themeColor="text1"/>
        </w:rPr>
        <w:t>.0</w:t>
      </w:r>
      <w:r>
        <w:rPr>
          <w:color w:val="000000" w:themeColor="text1"/>
        </w:rPr>
        <w:t xml:space="preserve"> </w:t>
      </w:r>
      <w:r w:rsidRPr="00EE5AB6">
        <w:rPr>
          <w:color w:val="000000" w:themeColor="text1"/>
        </w:rPr>
        <w:t>Study on Management of Cloud Native Virtualized Network Functions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0260345" w14:textId="14AB1DA9" w:rsidR="00993CEB" w:rsidRDefault="00CE14CD" w:rsidP="0090795F">
      <w:pPr>
        <w:rPr>
          <w:lang w:eastAsia="zh-CN"/>
        </w:rPr>
      </w:pPr>
      <w:r>
        <w:rPr>
          <w:lang w:eastAsia="zh-CN"/>
        </w:rPr>
        <w:t xml:space="preserve">UC#4 (scaling of cloud-native VNF) only mentions interface between EM and VNFM (IFA008), the interface between 3GPP management system to NFVO (IFA013) also needs to be considered in scaling use case. </w:t>
      </w:r>
      <w:r w:rsidR="00993CEB">
        <w:rPr>
          <w:lang w:eastAsia="zh-CN"/>
        </w:rPr>
        <w:t xml:space="preserve"> 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013C9C6" w14:textId="544A8A74" w:rsidR="00C7062C" w:rsidRDefault="00993CEB" w:rsidP="00C7062C">
      <w:bookmarkStart w:id="1" w:name="_Toc49757787"/>
      <w:r>
        <w:t>I</w:t>
      </w:r>
      <w:r w:rsidR="00B55D18">
        <w:t xml:space="preserve">t </w:t>
      </w:r>
      <w:r w:rsidR="00256E3B">
        <w:t xml:space="preserve">is proposed to </w:t>
      </w:r>
      <w:r w:rsidR="00CE14CD">
        <w:t>update scaling use case to support IFA013 interface in</w:t>
      </w:r>
      <w:r>
        <w:t xml:space="preserve"> </w:t>
      </w:r>
      <w:r w:rsidR="00B55D18">
        <w:t xml:space="preserve">clause </w:t>
      </w:r>
      <w:r w:rsidR="00CE14CD">
        <w:t xml:space="preserve">5.4 </w:t>
      </w:r>
      <w:r w:rsidR="00665338">
        <w:t xml:space="preserve">of </w:t>
      </w:r>
      <w:r w:rsidR="00665338" w:rsidRPr="00C7062C">
        <w:rPr>
          <w:color w:val="000000" w:themeColor="text1"/>
        </w:rPr>
        <w:t>TR 28.</w:t>
      </w:r>
      <w:r w:rsidR="00665338">
        <w:rPr>
          <w:color w:val="000000" w:themeColor="text1"/>
        </w:rPr>
        <w:t>834</w:t>
      </w:r>
      <w:r w:rsidR="00665338" w:rsidRPr="00C7062C">
        <w:rPr>
          <w:color w:val="000000" w:themeColor="text1"/>
        </w:rPr>
        <w:t xml:space="preserve"> V</w:t>
      </w:r>
      <w:r w:rsidR="00665338">
        <w:rPr>
          <w:color w:val="000000" w:themeColor="text1"/>
        </w:rPr>
        <w:t>0.</w:t>
      </w:r>
      <w:r>
        <w:rPr>
          <w:color w:val="000000" w:themeColor="text1"/>
        </w:rPr>
        <w:t>3</w:t>
      </w:r>
      <w:r w:rsidR="00665338" w:rsidRPr="00C7062C">
        <w:rPr>
          <w:color w:val="000000" w:themeColor="text1"/>
        </w:rPr>
        <w:t>.0</w:t>
      </w:r>
      <w:r w:rsidR="00665338">
        <w:rPr>
          <w:color w:val="000000" w:themeColor="text1"/>
        </w:rPr>
        <w:t xml:space="preserve"> [1]</w:t>
      </w:r>
      <w:r w:rsidR="00B55D18">
        <w:t>.</w:t>
      </w:r>
    </w:p>
    <w:p w14:paraId="259C8ACC" w14:textId="1F860A47" w:rsidR="00B55D18" w:rsidRDefault="00B55D18" w:rsidP="00C7062C">
      <w:pPr>
        <w:rPr>
          <w:lang w:eastAsia="zh-CN"/>
        </w:rPr>
      </w:pPr>
    </w:p>
    <w:p w14:paraId="2A4A36E0" w14:textId="77777777" w:rsidR="003205C4" w:rsidRDefault="003205C4" w:rsidP="003205C4">
      <w:bookmarkStart w:id="2" w:name="_Toc95755608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2E908629" w:rsidR="003205C4" w:rsidRPr="007D21AA" w:rsidRDefault="003205C4" w:rsidP="00B55D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B55D1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B55D1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4564F50" w14:textId="77777777" w:rsidR="00CE14CD" w:rsidRDefault="00CE14CD" w:rsidP="00CE14CD">
      <w:pPr>
        <w:pStyle w:val="Heading2"/>
        <w:rPr>
          <w:lang w:val="en-US"/>
        </w:rPr>
      </w:pPr>
      <w:bookmarkStart w:id="3" w:name="_Toc30402"/>
      <w:bookmarkEnd w:id="2"/>
      <w:r>
        <w:rPr>
          <w:lang w:val="en-US"/>
        </w:rPr>
        <w:t>5</w:t>
      </w:r>
      <w:r>
        <w:t>.</w:t>
      </w:r>
      <w:r>
        <w:rPr>
          <w:lang w:val="en-US"/>
        </w:rPr>
        <w:t>4</w:t>
      </w:r>
      <w:r>
        <w:rPr>
          <w:lang w:val="en-US"/>
        </w:rPr>
        <w:tab/>
      </w:r>
      <w:r>
        <w:t>Use case</w:t>
      </w:r>
      <w:r>
        <w:rPr>
          <w:rFonts w:hint="eastAsia"/>
        </w:rPr>
        <w:t>s</w:t>
      </w:r>
      <w:r>
        <w:t>#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4</w:t>
      </w:r>
      <w:r>
        <w:t>: Scaling of cloud-native VNF</w:t>
      </w:r>
      <w:bookmarkEnd w:id="3"/>
      <w:r>
        <w:rPr>
          <w:lang w:val="en-US"/>
        </w:rPr>
        <w:t xml:space="preserve"> </w:t>
      </w:r>
    </w:p>
    <w:p w14:paraId="7E2D518D" w14:textId="77777777" w:rsidR="00CE14CD" w:rsidRDefault="00CE14CD" w:rsidP="00CE14CD">
      <w:pPr>
        <w:pStyle w:val="Heading3"/>
        <w:rPr>
          <w:i/>
        </w:rPr>
      </w:pPr>
      <w:bookmarkStart w:id="4" w:name="_Toc20645"/>
      <w:r>
        <w:rPr>
          <w:rStyle w:val="1"/>
          <w:lang w:val="en-US"/>
        </w:rPr>
        <w:t>5</w:t>
      </w:r>
      <w:r>
        <w:rPr>
          <w:rStyle w:val="1"/>
        </w:rPr>
        <w:t>.</w:t>
      </w:r>
      <w:r>
        <w:rPr>
          <w:rStyle w:val="1"/>
          <w:lang w:val="en-US"/>
        </w:rPr>
        <w:t>4</w:t>
      </w:r>
      <w:r>
        <w:rPr>
          <w:rStyle w:val="1"/>
        </w:rPr>
        <w:t>.1</w:t>
      </w:r>
      <w:r>
        <w:rPr>
          <w:rStyle w:val="1"/>
          <w:lang w:val="en-US"/>
        </w:rPr>
        <w:tab/>
      </w:r>
      <w:r>
        <w:rPr>
          <w:rStyle w:val="1"/>
        </w:rPr>
        <w:t>Description</w:t>
      </w:r>
      <w:bookmarkEnd w:id="4"/>
    </w:p>
    <w:p w14:paraId="2B9E95D8" w14:textId="77777777" w:rsidR="00CE14CD" w:rsidRDefault="00CE14CD" w:rsidP="00CE14CD">
      <w:pPr>
        <w:rPr>
          <w:lang w:eastAsia="zh-CN"/>
        </w:rPr>
      </w:pPr>
      <w:r>
        <w:rPr>
          <w:lang w:eastAsia="zh-CN"/>
        </w:rPr>
        <w:t>As a pre-condition to this use case, the network is running normally. The 3GPP management system has subscribed to VNF instance lifecycle notifications from VNFM.</w:t>
      </w:r>
    </w:p>
    <w:p w14:paraId="7DE7509D" w14:textId="77777777" w:rsidR="00CE14CD" w:rsidRDefault="00CE14CD" w:rsidP="00CE14CD">
      <w:pPr>
        <w:rPr>
          <w:lang w:eastAsia="zh-CN"/>
        </w:rPr>
      </w:pPr>
      <w:r>
        <w:rPr>
          <w:lang w:eastAsia="zh-CN"/>
        </w:rPr>
        <w:t>The use case begins when the 3GPP management system decides to scale a VNF.</w:t>
      </w:r>
    </w:p>
    <w:p w14:paraId="2E0C8C60" w14:textId="67E36E13" w:rsidR="00CE14CD" w:rsidRDefault="00CE14CD" w:rsidP="00CE14CD">
      <w:pPr>
        <w:rPr>
          <w:lang w:eastAsia="zh-CN"/>
        </w:rPr>
      </w:pPr>
      <w:r>
        <w:rPr>
          <w:lang w:eastAsia="zh-CN"/>
        </w:rPr>
        <w:t xml:space="preserve">The 3GPP management system requests </w:t>
      </w:r>
      <w:ins w:id="5" w:author="huawei-r1" w:date="2022-10-19T16:58:00Z">
        <w:r>
          <w:rPr>
            <w:lang w:eastAsia="zh-CN"/>
          </w:rPr>
          <w:t>ETSI NFV MANO</w:t>
        </w:r>
      </w:ins>
      <w:del w:id="6" w:author="huawei-r1" w:date="2022-10-19T16:58:00Z">
        <w:r w:rsidDel="00CE14CD">
          <w:rPr>
            <w:lang w:eastAsia="zh-CN"/>
          </w:rPr>
          <w:delText>VNFM</w:delText>
        </w:r>
      </w:del>
      <w:r>
        <w:rPr>
          <w:lang w:eastAsia="zh-CN"/>
        </w:rPr>
        <w:t xml:space="preserve"> to scale the VNF (as defined in ETSI GR NFV-IFA 008[</w:t>
      </w:r>
      <w:r>
        <w:rPr>
          <w:lang w:val="en-US" w:eastAsia="zh-CN"/>
        </w:rPr>
        <w:t>8</w:t>
      </w:r>
      <w:r>
        <w:rPr>
          <w:lang w:eastAsia="zh-CN"/>
        </w:rPr>
        <w:t>]</w:t>
      </w:r>
      <w:ins w:id="7" w:author="huawei-r1" w:date="2022-10-19T16:58:00Z">
        <w:r>
          <w:rPr>
            <w:lang w:eastAsia="zh-CN"/>
          </w:rPr>
          <w:t xml:space="preserve"> and </w:t>
        </w:r>
        <w:r>
          <w:t xml:space="preserve">ETSI </w:t>
        </w:r>
        <w:r>
          <w:rPr>
            <w:lang w:val="en-US"/>
          </w:rPr>
          <w:t>NFV-IFA013 V4.3.1 [9]</w:t>
        </w:r>
      </w:ins>
      <w:r>
        <w:rPr>
          <w:lang w:eastAsia="zh-CN"/>
        </w:rPr>
        <w:t xml:space="preserve">). </w:t>
      </w:r>
      <w:ins w:id="8" w:author="huawei-r1" w:date="2022-10-19T16:59:00Z">
        <w:r>
          <w:rPr>
            <w:lang w:eastAsia="zh-CN"/>
          </w:rPr>
          <w:t>ETSI NFV MANO</w:t>
        </w:r>
      </w:ins>
      <w:del w:id="9" w:author="huawei-r1" w:date="2022-10-19T16:59:00Z">
        <w:r w:rsidDel="00CE14CD">
          <w:rPr>
            <w:lang w:eastAsia="zh-CN"/>
          </w:rPr>
          <w:delText>VNFM</w:delText>
        </w:r>
      </w:del>
      <w:r>
        <w:rPr>
          <w:lang w:eastAsia="zh-CN"/>
        </w:rPr>
        <w:t xml:space="preserve"> inspects the relevant VNF Descriptor (as defined in ETSI GR NFV-IFA 011[</w:t>
      </w:r>
      <w:r>
        <w:rPr>
          <w:lang w:val="en-US" w:eastAsia="zh-CN"/>
        </w:rPr>
        <w:t>7</w:t>
      </w:r>
      <w:r>
        <w:rPr>
          <w:lang w:eastAsia="zh-CN"/>
        </w:rPr>
        <w:t>]) to find the VNF components (VNFCs).</w:t>
      </w:r>
    </w:p>
    <w:p w14:paraId="327203BC" w14:textId="33D58A0F" w:rsidR="00CE14CD" w:rsidRDefault="00CE14CD" w:rsidP="00CE14CD">
      <w:pPr>
        <w:rPr>
          <w:lang w:eastAsia="zh-CN"/>
        </w:rPr>
      </w:pPr>
      <w:ins w:id="10" w:author="huawei-r1" w:date="2022-10-19T17:00:00Z">
        <w:r>
          <w:rPr>
            <w:lang w:eastAsia="zh-CN"/>
          </w:rPr>
          <w:t>ETSI NFV MANO</w:t>
        </w:r>
      </w:ins>
      <w:del w:id="11" w:author="huawei-r1" w:date="2022-10-19T17:00:00Z">
        <w:r w:rsidDel="00CE14CD">
          <w:rPr>
            <w:lang w:eastAsia="zh-CN"/>
          </w:rPr>
          <w:delText>VNFM</w:delText>
        </w:r>
      </w:del>
      <w:r>
        <w:rPr>
          <w:lang w:eastAsia="zh-CN"/>
        </w:rPr>
        <w:t xml:space="preserve"> will add or remove VNFC instances as needed for the desired scaling level of the VNF. When the VNFCs have been added or removed, </w:t>
      </w:r>
      <w:ins w:id="12" w:author="huawei-r1" w:date="2022-10-19T17:01:00Z">
        <w:r>
          <w:rPr>
            <w:lang w:eastAsia="zh-CN"/>
          </w:rPr>
          <w:t>ETSI NFV MANO</w:t>
        </w:r>
      </w:ins>
      <w:del w:id="13" w:author="huawei-r1" w:date="2022-10-19T17:01:00Z">
        <w:r w:rsidDel="00CE14CD">
          <w:rPr>
            <w:lang w:eastAsia="zh-CN"/>
          </w:rPr>
          <w:delText>VNFM</w:delText>
        </w:r>
      </w:del>
      <w:r>
        <w:rPr>
          <w:lang w:eastAsia="zh-CN"/>
        </w:rPr>
        <w:t xml:space="preserve"> sends a notification to the 3GPP management system to notify that the VNF has been scaled. This notification includes information on the changes to VNFCs.</w:t>
      </w:r>
    </w:p>
    <w:p w14:paraId="5B061A5D" w14:textId="77777777" w:rsidR="00CE14CD" w:rsidRDefault="00CE14CD" w:rsidP="00CE14CD">
      <w:pPr>
        <w:pStyle w:val="Heading3"/>
      </w:pPr>
      <w:r>
        <w:t>5.</w:t>
      </w:r>
      <w:r>
        <w:rPr>
          <w:lang w:val="en-US"/>
        </w:rPr>
        <w:t>4</w:t>
      </w:r>
      <w:r>
        <w:t>.2</w:t>
      </w:r>
      <w:r>
        <w:rPr>
          <w:lang w:val="en-US"/>
        </w:rPr>
        <w:tab/>
      </w:r>
      <w:r>
        <w:rPr>
          <w:lang w:val="en-US"/>
        </w:rPr>
        <w:tab/>
      </w:r>
      <w:r>
        <w:t>Issues</w:t>
      </w:r>
      <w:r>
        <w:tab/>
      </w:r>
    </w:p>
    <w:p w14:paraId="142E3E2D" w14:textId="3074D726" w:rsidR="00CE14CD" w:rsidRDefault="00CE14CD" w:rsidP="00CE14CD">
      <w:pPr>
        <w:rPr>
          <w:lang w:eastAsia="zh-CN"/>
        </w:rPr>
      </w:pPr>
      <w:r>
        <w:rPr>
          <w:rFonts w:eastAsia="Times New Roman"/>
          <w:lang w:eastAsia="zh-CN"/>
        </w:rPr>
        <w:t>TS 28.526 [</w:t>
      </w:r>
      <w:r>
        <w:rPr>
          <w:rFonts w:eastAsia="Times New Roman"/>
          <w:lang w:val="en-US" w:eastAsia="zh-CN"/>
        </w:rPr>
        <w:t>10</w:t>
      </w:r>
      <w:r>
        <w:rPr>
          <w:rFonts w:eastAsia="Times New Roman"/>
          <w:lang w:eastAsia="zh-CN"/>
        </w:rPr>
        <w:t>] describes the procedures to be used by the 3GPP management system to request scaling. However, TS 28.526 [</w:t>
      </w:r>
      <w:r>
        <w:rPr>
          <w:rFonts w:eastAsia="Times New Roman"/>
          <w:lang w:val="en-US" w:eastAsia="zh-CN"/>
        </w:rPr>
        <w:t>10</w:t>
      </w:r>
      <w:r>
        <w:rPr>
          <w:rFonts w:eastAsia="Times New Roman"/>
          <w:lang w:eastAsia="zh-CN"/>
        </w:rPr>
        <w:t>] is written in terms (for example Network Manager and Element Manager) which are not compatible with the 5G architecture as described in TS 28.533 [</w:t>
      </w:r>
      <w:r>
        <w:rPr>
          <w:rFonts w:eastAsia="Times New Roman"/>
          <w:lang w:val="en-US" w:eastAsia="zh-CN"/>
        </w:rPr>
        <w:t>11</w:t>
      </w:r>
      <w:r>
        <w:rPr>
          <w:rFonts w:eastAsia="Times New Roman"/>
          <w:lang w:eastAsia="zh-CN"/>
        </w:rPr>
        <w:t>]</w:t>
      </w:r>
      <w:ins w:id="14" w:author="huawei-r1" w:date="2022-10-19T16:56:00Z">
        <w:r>
          <w:rPr>
            <w:rFonts w:eastAsia="Times New Roman"/>
            <w:lang w:eastAsia="zh-CN"/>
          </w:rPr>
          <w:t xml:space="preserve"> </w:t>
        </w:r>
      </w:ins>
      <w:ins w:id="15" w:author="huawei-r1" w:date="2022-10-19T16:55:00Z">
        <w:r>
          <w:rPr>
            <w:rFonts w:eastAsia="Times New Roman"/>
            <w:lang w:eastAsia="zh-CN"/>
          </w:rPr>
          <w:t xml:space="preserve">and </w:t>
        </w:r>
        <w:r>
          <w:rPr>
            <w:color w:val="1F497D"/>
            <w:sz w:val="21"/>
            <w:szCs w:val="21"/>
          </w:rPr>
          <w:t xml:space="preserve">do not support </w:t>
        </w:r>
      </w:ins>
      <w:ins w:id="16" w:author="huawei-r1" w:date="2022-10-19T16:57:00Z">
        <w:r>
          <w:rPr>
            <w:color w:val="1F497D"/>
            <w:sz w:val="21"/>
            <w:szCs w:val="21"/>
          </w:rPr>
          <w:t xml:space="preserve">scaling for </w:t>
        </w:r>
      </w:ins>
      <w:ins w:id="17" w:author="huawei-r1" w:date="2022-10-19T16:55:00Z">
        <w:r>
          <w:rPr>
            <w:color w:val="1F497D"/>
            <w:sz w:val="21"/>
            <w:szCs w:val="21"/>
          </w:rPr>
          <w:t>containerized VNF</w:t>
        </w:r>
      </w:ins>
      <w:r>
        <w:rPr>
          <w:rFonts w:eastAsia="Times New Roman"/>
          <w:lang w:eastAsia="zh-CN"/>
        </w:rPr>
        <w:t>.</w:t>
      </w:r>
    </w:p>
    <w:p w14:paraId="4D13F666" w14:textId="77777777" w:rsidR="00CE14CD" w:rsidRDefault="00CE14CD" w:rsidP="00CE14CD">
      <w:pPr>
        <w:pStyle w:val="Heading3"/>
        <w:rPr>
          <w:rStyle w:val="1"/>
          <w:i w:val="0"/>
        </w:rPr>
      </w:pPr>
      <w:bookmarkStart w:id="18" w:name="_Toc27865"/>
      <w:r>
        <w:rPr>
          <w:rStyle w:val="1"/>
        </w:rPr>
        <w:t>5.</w:t>
      </w:r>
      <w:r>
        <w:rPr>
          <w:rStyle w:val="1"/>
          <w:lang w:val="en-US"/>
        </w:rPr>
        <w:t>4</w:t>
      </w:r>
      <w:r>
        <w:rPr>
          <w:rStyle w:val="1"/>
        </w:rPr>
        <w:t>.</w:t>
      </w:r>
      <w:r>
        <w:rPr>
          <w:rStyle w:val="1"/>
          <w:lang w:val="en-US"/>
        </w:rPr>
        <w:t>3</w:t>
      </w:r>
      <w:r>
        <w:rPr>
          <w:rStyle w:val="1"/>
          <w:lang w:val="en-US"/>
        </w:rPr>
        <w:tab/>
      </w:r>
      <w:r>
        <w:rPr>
          <w:rStyle w:val="1"/>
          <w:lang w:val="en-US"/>
        </w:rPr>
        <w:tab/>
      </w:r>
      <w:r>
        <w:rPr>
          <w:rStyle w:val="1"/>
        </w:rPr>
        <w:t>R</w:t>
      </w:r>
      <w:r>
        <w:rPr>
          <w:rStyle w:val="1"/>
          <w:rFonts w:hint="eastAsia"/>
        </w:rPr>
        <w:t>equirements</w:t>
      </w:r>
      <w:bookmarkEnd w:id="18"/>
      <w:r>
        <w:rPr>
          <w:rStyle w:val="1"/>
        </w:rPr>
        <w:tab/>
      </w:r>
    </w:p>
    <w:p w14:paraId="11E08DC9" w14:textId="524E9E7E" w:rsidR="00CE14CD" w:rsidRDefault="00CE14CD" w:rsidP="00CE14CD">
      <w:pPr>
        <w:rPr>
          <w:lang w:eastAsia="zh-CN"/>
        </w:rPr>
      </w:pPr>
      <w:ins w:id="19" w:author="huawei-r1" w:date="2022-10-19T17:04:00Z">
        <w:r>
          <w:rPr>
            <w:lang w:eastAsia="zh-CN"/>
          </w:rPr>
          <w:t xml:space="preserve">REQ-NF-Scaling-1: The 3GPP management system shall have a capability to interact with ETSI NFV MANO for </w:t>
        </w:r>
      </w:ins>
      <w:ins w:id="20" w:author="huawei-r1" w:date="2022-10-19T17:05:00Z">
        <w:r>
          <w:rPr>
            <w:lang w:eastAsia="zh-CN"/>
          </w:rPr>
          <w:t>scaling a cloud-native</w:t>
        </w:r>
      </w:ins>
      <w:ins w:id="21" w:author="huawei-r1" w:date="2022-10-19T17:04:00Z">
        <w:r>
          <w:rPr>
            <w:lang w:eastAsia="zh-CN"/>
          </w:rPr>
          <w:t xml:space="preserve"> VNF</w:t>
        </w:r>
        <w:r>
          <w:t>.</w:t>
        </w:r>
      </w:ins>
      <w:del w:id="22" w:author="huawei-r1" w:date="2022-10-19T17:04:00Z">
        <w:r w:rsidDel="00CE14CD">
          <w:rPr>
            <w:lang w:eastAsia="zh-CN"/>
          </w:rPr>
          <w:delText>None.</w:delText>
        </w:r>
      </w:del>
    </w:p>
    <w:p w14:paraId="3A1BE74D" w14:textId="77060583" w:rsidR="004051E9" w:rsidRPr="004051E9" w:rsidRDefault="004051E9" w:rsidP="004051E9">
      <w:pPr>
        <w:jc w:val="both"/>
        <w:rPr>
          <w:rFonts w:eastAsia="Times New Roman"/>
          <w:bCs/>
          <w:lang w:val="en-US" w:eastAsia="zh-CN"/>
        </w:rPr>
      </w:pPr>
      <w:bookmarkStart w:id="23" w:name="OLE_LINK2"/>
    </w:p>
    <w:bookmarkEnd w:id="23"/>
    <w:p w14:paraId="08E45DE8" w14:textId="77777777" w:rsidR="004051E9" w:rsidRPr="004051E9" w:rsidRDefault="004051E9" w:rsidP="0063634A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34A" w:rsidRPr="00442B28" w14:paraId="34BC3CB3" w14:textId="77777777" w:rsidTr="006A57CF">
        <w:tc>
          <w:tcPr>
            <w:tcW w:w="9639" w:type="dxa"/>
            <w:shd w:val="clear" w:color="auto" w:fill="FFFFCC"/>
            <w:vAlign w:val="center"/>
          </w:tcPr>
          <w:p w14:paraId="66FDE161" w14:textId="77777777" w:rsidR="0063634A" w:rsidRPr="00442B28" w:rsidRDefault="0063634A" w:rsidP="006A57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4" w:name="_Toc462827461"/>
            <w:bookmarkStart w:id="25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4"/>
      <w:bookmarkEnd w:id="25"/>
    </w:tbl>
    <w:p w14:paraId="34717F89" w14:textId="77777777" w:rsidR="0063634A" w:rsidRDefault="0063634A" w:rsidP="0063634A"/>
    <w:p w14:paraId="42790371" w14:textId="77777777" w:rsidR="00CC6C36" w:rsidRPr="00C7062C" w:rsidRDefault="00CC6C36"/>
    <w:sectPr w:rsidR="00CC6C36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E6339" w14:textId="77777777" w:rsidR="004F53BE" w:rsidRDefault="004F53BE">
      <w:r>
        <w:separator/>
      </w:r>
    </w:p>
  </w:endnote>
  <w:endnote w:type="continuationSeparator" w:id="0">
    <w:p w14:paraId="5AEB7827" w14:textId="77777777" w:rsidR="004F53BE" w:rsidRDefault="004F5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70C27" w14:textId="77777777" w:rsidR="004F53BE" w:rsidRDefault="004F53BE">
      <w:r>
        <w:separator/>
      </w:r>
    </w:p>
  </w:footnote>
  <w:footnote w:type="continuationSeparator" w:id="0">
    <w:p w14:paraId="2BF42A43" w14:textId="77777777" w:rsidR="004F53BE" w:rsidRDefault="004F53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D4E7210"/>
    <w:multiLevelType w:val="singleLevel"/>
    <w:tmpl w:val="DD4E7210"/>
    <w:lvl w:ilvl="0">
      <w:start w:val="1"/>
      <w:numFmt w:val="decimal"/>
      <w:lvlText w:val="[%1]"/>
      <w:lvlJc w:val="left"/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4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7"/>
  </w:num>
  <w:num w:numId="5">
    <w:abstractNumId w:val="16"/>
  </w:num>
  <w:num w:numId="6">
    <w:abstractNumId w:val="10"/>
  </w:num>
  <w:num w:numId="7">
    <w:abstractNumId w:val="11"/>
  </w:num>
  <w:num w:numId="8">
    <w:abstractNumId w:val="29"/>
  </w:num>
  <w:num w:numId="9">
    <w:abstractNumId w:val="21"/>
  </w:num>
  <w:num w:numId="10">
    <w:abstractNumId w:val="26"/>
  </w:num>
  <w:num w:numId="11">
    <w:abstractNumId w:val="14"/>
  </w:num>
  <w:num w:numId="12">
    <w:abstractNumId w:val="20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19"/>
  </w:num>
  <w:num w:numId="21">
    <w:abstractNumId w:val="22"/>
  </w:num>
  <w:num w:numId="22">
    <w:abstractNumId w:val="24"/>
  </w:num>
  <w:num w:numId="23">
    <w:abstractNumId w:val="13"/>
  </w:num>
  <w:num w:numId="24">
    <w:abstractNumId w:val="9"/>
  </w:num>
  <w:num w:numId="25">
    <w:abstractNumId w:val="25"/>
  </w:num>
  <w:num w:numId="26">
    <w:abstractNumId w:val="27"/>
  </w:num>
  <w:num w:numId="27">
    <w:abstractNumId w:val="28"/>
  </w:num>
  <w:num w:numId="28">
    <w:abstractNumId w:val="15"/>
  </w:num>
  <w:num w:numId="29">
    <w:abstractNumId w:val="23"/>
  </w:num>
  <w:num w:numId="30">
    <w:abstractNumId w:val="18"/>
  </w:num>
  <w:num w:numId="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FC2"/>
    <w:rsid w:val="0001171B"/>
    <w:rsid w:val="00012515"/>
    <w:rsid w:val="000126E8"/>
    <w:rsid w:val="00030676"/>
    <w:rsid w:val="00034716"/>
    <w:rsid w:val="000352CC"/>
    <w:rsid w:val="00045368"/>
    <w:rsid w:val="00046389"/>
    <w:rsid w:val="0005656E"/>
    <w:rsid w:val="00074722"/>
    <w:rsid w:val="000819D8"/>
    <w:rsid w:val="000911E3"/>
    <w:rsid w:val="000934A6"/>
    <w:rsid w:val="000A2C6C"/>
    <w:rsid w:val="000A4660"/>
    <w:rsid w:val="000A4E60"/>
    <w:rsid w:val="000B3167"/>
    <w:rsid w:val="000C5350"/>
    <w:rsid w:val="000D1B5B"/>
    <w:rsid w:val="000D278F"/>
    <w:rsid w:val="000E0635"/>
    <w:rsid w:val="000E20B0"/>
    <w:rsid w:val="000E21F2"/>
    <w:rsid w:val="000F6CF6"/>
    <w:rsid w:val="00102EB3"/>
    <w:rsid w:val="0010401F"/>
    <w:rsid w:val="00111996"/>
    <w:rsid w:val="00111C07"/>
    <w:rsid w:val="00112FC3"/>
    <w:rsid w:val="00116348"/>
    <w:rsid w:val="00120D2F"/>
    <w:rsid w:val="00130796"/>
    <w:rsid w:val="00130C55"/>
    <w:rsid w:val="001445DC"/>
    <w:rsid w:val="001574E6"/>
    <w:rsid w:val="00160950"/>
    <w:rsid w:val="00161D09"/>
    <w:rsid w:val="001675B8"/>
    <w:rsid w:val="00173FA3"/>
    <w:rsid w:val="00174F87"/>
    <w:rsid w:val="00180CF6"/>
    <w:rsid w:val="00184B6F"/>
    <w:rsid w:val="00184C83"/>
    <w:rsid w:val="001861E5"/>
    <w:rsid w:val="00186ED5"/>
    <w:rsid w:val="001A31EF"/>
    <w:rsid w:val="001B1652"/>
    <w:rsid w:val="001C3EC8"/>
    <w:rsid w:val="001C73D6"/>
    <w:rsid w:val="001D2BD4"/>
    <w:rsid w:val="001D348E"/>
    <w:rsid w:val="001D409A"/>
    <w:rsid w:val="001D6911"/>
    <w:rsid w:val="00201947"/>
    <w:rsid w:val="0020395B"/>
    <w:rsid w:val="002046CB"/>
    <w:rsid w:val="00204DC9"/>
    <w:rsid w:val="002062C0"/>
    <w:rsid w:val="00210E84"/>
    <w:rsid w:val="00215130"/>
    <w:rsid w:val="00230002"/>
    <w:rsid w:val="00244C9A"/>
    <w:rsid w:val="00245D2E"/>
    <w:rsid w:val="00246F10"/>
    <w:rsid w:val="00247216"/>
    <w:rsid w:val="00250898"/>
    <w:rsid w:val="00252009"/>
    <w:rsid w:val="00256E3B"/>
    <w:rsid w:val="00260917"/>
    <w:rsid w:val="00261158"/>
    <w:rsid w:val="0026791C"/>
    <w:rsid w:val="00270C93"/>
    <w:rsid w:val="00273056"/>
    <w:rsid w:val="00293885"/>
    <w:rsid w:val="00294F3B"/>
    <w:rsid w:val="002A016F"/>
    <w:rsid w:val="002A1857"/>
    <w:rsid w:val="002A5994"/>
    <w:rsid w:val="002A5D1B"/>
    <w:rsid w:val="002B23D1"/>
    <w:rsid w:val="002C7F38"/>
    <w:rsid w:val="002D7446"/>
    <w:rsid w:val="002E271B"/>
    <w:rsid w:val="002F6A60"/>
    <w:rsid w:val="0030628A"/>
    <w:rsid w:val="00307E77"/>
    <w:rsid w:val="003205C4"/>
    <w:rsid w:val="00327087"/>
    <w:rsid w:val="003306F4"/>
    <w:rsid w:val="00337652"/>
    <w:rsid w:val="0034798E"/>
    <w:rsid w:val="0035122B"/>
    <w:rsid w:val="00353451"/>
    <w:rsid w:val="003554F5"/>
    <w:rsid w:val="0036078A"/>
    <w:rsid w:val="00360CAA"/>
    <w:rsid w:val="00363E16"/>
    <w:rsid w:val="00371032"/>
    <w:rsid w:val="003711C2"/>
    <w:rsid w:val="00371B44"/>
    <w:rsid w:val="00373C2F"/>
    <w:rsid w:val="0037484D"/>
    <w:rsid w:val="00384850"/>
    <w:rsid w:val="00390444"/>
    <w:rsid w:val="0039276D"/>
    <w:rsid w:val="003A17FF"/>
    <w:rsid w:val="003B0E52"/>
    <w:rsid w:val="003C03C6"/>
    <w:rsid w:val="003C122B"/>
    <w:rsid w:val="003C46DF"/>
    <w:rsid w:val="003C5A97"/>
    <w:rsid w:val="003C7A04"/>
    <w:rsid w:val="003D750F"/>
    <w:rsid w:val="003E2DDD"/>
    <w:rsid w:val="003E3F89"/>
    <w:rsid w:val="003F3958"/>
    <w:rsid w:val="003F52B2"/>
    <w:rsid w:val="003F6A7D"/>
    <w:rsid w:val="004051E9"/>
    <w:rsid w:val="004075AC"/>
    <w:rsid w:val="00440414"/>
    <w:rsid w:val="004558E9"/>
    <w:rsid w:val="0045777E"/>
    <w:rsid w:val="00471092"/>
    <w:rsid w:val="004A6F8C"/>
    <w:rsid w:val="004B2221"/>
    <w:rsid w:val="004B2CDD"/>
    <w:rsid w:val="004B3753"/>
    <w:rsid w:val="004B50C3"/>
    <w:rsid w:val="004C31D2"/>
    <w:rsid w:val="004C4699"/>
    <w:rsid w:val="004D24F6"/>
    <w:rsid w:val="004D2537"/>
    <w:rsid w:val="004D55C2"/>
    <w:rsid w:val="004E2648"/>
    <w:rsid w:val="004E33B4"/>
    <w:rsid w:val="004E4996"/>
    <w:rsid w:val="004F53BE"/>
    <w:rsid w:val="005036AB"/>
    <w:rsid w:val="00504E31"/>
    <w:rsid w:val="00520E7D"/>
    <w:rsid w:val="00521131"/>
    <w:rsid w:val="00527777"/>
    <w:rsid w:val="00527C0B"/>
    <w:rsid w:val="00537E26"/>
    <w:rsid w:val="005410F6"/>
    <w:rsid w:val="005447AB"/>
    <w:rsid w:val="00562018"/>
    <w:rsid w:val="005644C6"/>
    <w:rsid w:val="00565780"/>
    <w:rsid w:val="005729C4"/>
    <w:rsid w:val="00573BD0"/>
    <w:rsid w:val="00577D05"/>
    <w:rsid w:val="00587492"/>
    <w:rsid w:val="0059227B"/>
    <w:rsid w:val="005B0966"/>
    <w:rsid w:val="005B64D3"/>
    <w:rsid w:val="005B795D"/>
    <w:rsid w:val="005C15BD"/>
    <w:rsid w:val="005C467E"/>
    <w:rsid w:val="005D4A19"/>
    <w:rsid w:val="005F0ACE"/>
    <w:rsid w:val="005F162C"/>
    <w:rsid w:val="005F2416"/>
    <w:rsid w:val="0060287F"/>
    <w:rsid w:val="006109B3"/>
    <w:rsid w:val="00613820"/>
    <w:rsid w:val="00614D52"/>
    <w:rsid w:val="006172C0"/>
    <w:rsid w:val="00617E69"/>
    <w:rsid w:val="00625D5F"/>
    <w:rsid w:val="0063634A"/>
    <w:rsid w:val="00645908"/>
    <w:rsid w:val="00652248"/>
    <w:rsid w:val="00652CEF"/>
    <w:rsid w:val="006544E5"/>
    <w:rsid w:val="00657B80"/>
    <w:rsid w:val="006612C1"/>
    <w:rsid w:val="0066154B"/>
    <w:rsid w:val="00665338"/>
    <w:rsid w:val="006756E6"/>
    <w:rsid w:val="00675B3C"/>
    <w:rsid w:val="00684D94"/>
    <w:rsid w:val="00687F77"/>
    <w:rsid w:val="00690B70"/>
    <w:rsid w:val="0069495C"/>
    <w:rsid w:val="006A0B49"/>
    <w:rsid w:val="006A57CF"/>
    <w:rsid w:val="006B67C4"/>
    <w:rsid w:val="006B6D5D"/>
    <w:rsid w:val="006C2056"/>
    <w:rsid w:val="006D340A"/>
    <w:rsid w:val="006E0E15"/>
    <w:rsid w:val="006F2BC3"/>
    <w:rsid w:val="00700AF5"/>
    <w:rsid w:val="00701E6B"/>
    <w:rsid w:val="00715A1D"/>
    <w:rsid w:val="007213FF"/>
    <w:rsid w:val="0072759A"/>
    <w:rsid w:val="00735F25"/>
    <w:rsid w:val="00736B60"/>
    <w:rsid w:val="0073729E"/>
    <w:rsid w:val="00743BD8"/>
    <w:rsid w:val="00746BB8"/>
    <w:rsid w:val="0075423A"/>
    <w:rsid w:val="007559D4"/>
    <w:rsid w:val="00760BB0"/>
    <w:rsid w:val="0076157A"/>
    <w:rsid w:val="007628C6"/>
    <w:rsid w:val="00762F42"/>
    <w:rsid w:val="00784370"/>
    <w:rsid w:val="00784593"/>
    <w:rsid w:val="007A00EF"/>
    <w:rsid w:val="007A0D8E"/>
    <w:rsid w:val="007A1660"/>
    <w:rsid w:val="007A5725"/>
    <w:rsid w:val="007B19EA"/>
    <w:rsid w:val="007B7824"/>
    <w:rsid w:val="007C0A2D"/>
    <w:rsid w:val="007C27B0"/>
    <w:rsid w:val="007D424A"/>
    <w:rsid w:val="007E110F"/>
    <w:rsid w:val="007E116D"/>
    <w:rsid w:val="007E493E"/>
    <w:rsid w:val="007F300B"/>
    <w:rsid w:val="008014C3"/>
    <w:rsid w:val="0080345A"/>
    <w:rsid w:val="00807FE7"/>
    <w:rsid w:val="00816878"/>
    <w:rsid w:val="00817607"/>
    <w:rsid w:val="00821EAD"/>
    <w:rsid w:val="0082778C"/>
    <w:rsid w:val="00830900"/>
    <w:rsid w:val="00832E75"/>
    <w:rsid w:val="0083367D"/>
    <w:rsid w:val="00850812"/>
    <w:rsid w:val="00854054"/>
    <w:rsid w:val="00855938"/>
    <w:rsid w:val="00855A67"/>
    <w:rsid w:val="00860B11"/>
    <w:rsid w:val="00860BC9"/>
    <w:rsid w:val="00864432"/>
    <w:rsid w:val="00876562"/>
    <w:rsid w:val="00876B9A"/>
    <w:rsid w:val="00880EF9"/>
    <w:rsid w:val="00885582"/>
    <w:rsid w:val="008859C4"/>
    <w:rsid w:val="008912ED"/>
    <w:rsid w:val="008933BF"/>
    <w:rsid w:val="008A10C4"/>
    <w:rsid w:val="008A5EFC"/>
    <w:rsid w:val="008B0248"/>
    <w:rsid w:val="008B126D"/>
    <w:rsid w:val="008B581A"/>
    <w:rsid w:val="008C776B"/>
    <w:rsid w:val="008F549B"/>
    <w:rsid w:val="008F5F33"/>
    <w:rsid w:val="0090243F"/>
    <w:rsid w:val="009047EF"/>
    <w:rsid w:val="00906D72"/>
    <w:rsid w:val="0090795F"/>
    <w:rsid w:val="0091046A"/>
    <w:rsid w:val="00915CE1"/>
    <w:rsid w:val="00916CF3"/>
    <w:rsid w:val="00924C0F"/>
    <w:rsid w:val="00926ABD"/>
    <w:rsid w:val="00927CE1"/>
    <w:rsid w:val="00931125"/>
    <w:rsid w:val="00945A8B"/>
    <w:rsid w:val="00946EDE"/>
    <w:rsid w:val="00947F4E"/>
    <w:rsid w:val="00953FFE"/>
    <w:rsid w:val="009550FA"/>
    <w:rsid w:val="009607D3"/>
    <w:rsid w:val="00962B9D"/>
    <w:rsid w:val="009642E4"/>
    <w:rsid w:val="00966BAF"/>
    <w:rsid w:val="00966D47"/>
    <w:rsid w:val="009711B1"/>
    <w:rsid w:val="00971652"/>
    <w:rsid w:val="00974DF2"/>
    <w:rsid w:val="00992312"/>
    <w:rsid w:val="00993CEB"/>
    <w:rsid w:val="009A5862"/>
    <w:rsid w:val="009B3209"/>
    <w:rsid w:val="009B3233"/>
    <w:rsid w:val="009B7803"/>
    <w:rsid w:val="009B7C56"/>
    <w:rsid w:val="009C0DED"/>
    <w:rsid w:val="009C2CE1"/>
    <w:rsid w:val="009D4D9F"/>
    <w:rsid w:val="009E22EA"/>
    <w:rsid w:val="009F1B30"/>
    <w:rsid w:val="00A00407"/>
    <w:rsid w:val="00A0565B"/>
    <w:rsid w:val="00A063A7"/>
    <w:rsid w:val="00A1029E"/>
    <w:rsid w:val="00A11DB1"/>
    <w:rsid w:val="00A17322"/>
    <w:rsid w:val="00A253D6"/>
    <w:rsid w:val="00A26CF0"/>
    <w:rsid w:val="00A3015F"/>
    <w:rsid w:val="00A35DEF"/>
    <w:rsid w:val="00A37D7F"/>
    <w:rsid w:val="00A4114B"/>
    <w:rsid w:val="00A43A6B"/>
    <w:rsid w:val="00A46410"/>
    <w:rsid w:val="00A47CC8"/>
    <w:rsid w:val="00A51936"/>
    <w:rsid w:val="00A57688"/>
    <w:rsid w:val="00A611B9"/>
    <w:rsid w:val="00A84A94"/>
    <w:rsid w:val="00AA4C60"/>
    <w:rsid w:val="00AA5224"/>
    <w:rsid w:val="00AA58C5"/>
    <w:rsid w:val="00AB4914"/>
    <w:rsid w:val="00AC2472"/>
    <w:rsid w:val="00AC3D97"/>
    <w:rsid w:val="00AD0146"/>
    <w:rsid w:val="00AD0E87"/>
    <w:rsid w:val="00AD1DAA"/>
    <w:rsid w:val="00AD2A4D"/>
    <w:rsid w:val="00AF1E23"/>
    <w:rsid w:val="00AF654F"/>
    <w:rsid w:val="00AF7F81"/>
    <w:rsid w:val="00B01AFF"/>
    <w:rsid w:val="00B02931"/>
    <w:rsid w:val="00B029A2"/>
    <w:rsid w:val="00B041D9"/>
    <w:rsid w:val="00B05CC7"/>
    <w:rsid w:val="00B2451F"/>
    <w:rsid w:val="00B27E39"/>
    <w:rsid w:val="00B350D8"/>
    <w:rsid w:val="00B36D64"/>
    <w:rsid w:val="00B36D72"/>
    <w:rsid w:val="00B421C2"/>
    <w:rsid w:val="00B4369C"/>
    <w:rsid w:val="00B50447"/>
    <w:rsid w:val="00B55D18"/>
    <w:rsid w:val="00B579C7"/>
    <w:rsid w:val="00B6325D"/>
    <w:rsid w:val="00B65C90"/>
    <w:rsid w:val="00B666F8"/>
    <w:rsid w:val="00B76763"/>
    <w:rsid w:val="00B76848"/>
    <w:rsid w:val="00B7732B"/>
    <w:rsid w:val="00B83F74"/>
    <w:rsid w:val="00B879F0"/>
    <w:rsid w:val="00B92B5D"/>
    <w:rsid w:val="00B94894"/>
    <w:rsid w:val="00B95AB0"/>
    <w:rsid w:val="00BA649A"/>
    <w:rsid w:val="00BC25AA"/>
    <w:rsid w:val="00BD31E3"/>
    <w:rsid w:val="00BD58EE"/>
    <w:rsid w:val="00BD64B8"/>
    <w:rsid w:val="00BE7D5A"/>
    <w:rsid w:val="00C022E3"/>
    <w:rsid w:val="00C112EB"/>
    <w:rsid w:val="00C13D45"/>
    <w:rsid w:val="00C22D17"/>
    <w:rsid w:val="00C310B6"/>
    <w:rsid w:val="00C44E12"/>
    <w:rsid w:val="00C4712D"/>
    <w:rsid w:val="00C555C9"/>
    <w:rsid w:val="00C64B4B"/>
    <w:rsid w:val="00C7062C"/>
    <w:rsid w:val="00C77D46"/>
    <w:rsid w:val="00C93C36"/>
    <w:rsid w:val="00C94F55"/>
    <w:rsid w:val="00C95EE0"/>
    <w:rsid w:val="00CA7D62"/>
    <w:rsid w:val="00CB07A8"/>
    <w:rsid w:val="00CB092C"/>
    <w:rsid w:val="00CB1E4E"/>
    <w:rsid w:val="00CC65B0"/>
    <w:rsid w:val="00CC6C36"/>
    <w:rsid w:val="00CD4A57"/>
    <w:rsid w:val="00CE00D9"/>
    <w:rsid w:val="00CE14CD"/>
    <w:rsid w:val="00CE437D"/>
    <w:rsid w:val="00D00355"/>
    <w:rsid w:val="00D05DA4"/>
    <w:rsid w:val="00D07621"/>
    <w:rsid w:val="00D146F1"/>
    <w:rsid w:val="00D17EE4"/>
    <w:rsid w:val="00D23335"/>
    <w:rsid w:val="00D32920"/>
    <w:rsid w:val="00D329F2"/>
    <w:rsid w:val="00D33604"/>
    <w:rsid w:val="00D37B08"/>
    <w:rsid w:val="00D4022C"/>
    <w:rsid w:val="00D43781"/>
    <w:rsid w:val="00D437FF"/>
    <w:rsid w:val="00D45B41"/>
    <w:rsid w:val="00D4743B"/>
    <w:rsid w:val="00D5130C"/>
    <w:rsid w:val="00D516A0"/>
    <w:rsid w:val="00D62265"/>
    <w:rsid w:val="00D638FB"/>
    <w:rsid w:val="00D70723"/>
    <w:rsid w:val="00D7794A"/>
    <w:rsid w:val="00D837F3"/>
    <w:rsid w:val="00D838AB"/>
    <w:rsid w:val="00D8512E"/>
    <w:rsid w:val="00D90726"/>
    <w:rsid w:val="00DA00A7"/>
    <w:rsid w:val="00DA1E58"/>
    <w:rsid w:val="00DA2FAB"/>
    <w:rsid w:val="00DA61EE"/>
    <w:rsid w:val="00DA683C"/>
    <w:rsid w:val="00DA7D78"/>
    <w:rsid w:val="00DB53A9"/>
    <w:rsid w:val="00DB6278"/>
    <w:rsid w:val="00DB6F3B"/>
    <w:rsid w:val="00DC1504"/>
    <w:rsid w:val="00DC173C"/>
    <w:rsid w:val="00DD05FD"/>
    <w:rsid w:val="00DD089D"/>
    <w:rsid w:val="00DD1068"/>
    <w:rsid w:val="00DE0C70"/>
    <w:rsid w:val="00DE1119"/>
    <w:rsid w:val="00DE4EF2"/>
    <w:rsid w:val="00DF04CC"/>
    <w:rsid w:val="00DF2C0E"/>
    <w:rsid w:val="00DF6906"/>
    <w:rsid w:val="00E04DB6"/>
    <w:rsid w:val="00E06FFB"/>
    <w:rsid w:val="00E12B33"/>
    <w:rsid w:val="00E13EA8"/>
    <w:rsid w:val="00E222E2"/>
    <w:rsid w:val="00E23653"/>
    <w:rsid w:val="00E24CB5"/>
    <w:rsid w:val="00E30155"/>
    <w:rsid w:val="00E334F6"/>
    <w:rsid w:val="00E35A31"/>
    <w:rsid w:val="00E36878"/>
    <w:rsid w:val="00E37EB8"/>
    <w:rsid w:val="00E4250C"/>
    <w:rsid w:val="00E42536"/>
    <w:rsid w:val="00E4311A"/>
    <w:rsid w:val="00E436BA"/>
    <w:rsid w:val="00E46832"/>
    <w:rsid w:val="00E76E50"/>
    <w:rsid w:val="00E779A6"/>
    <w:rsid w:val="00E80EDB"/>
    <w:rsid w:val="00E8217B"/>
    <w:rsid w:val="00E84F98"/>
    <w:rsid w:val="00E91FE1"/>
    <w:rsid w:val="00E95010"/>
    <w:rsid w:val="00EA1D8B"/>
    <w:rsid w:val="00EA3236"/>
    <w:rsid w:val="00EA5E95"/>
    <w:rsid w:val="00EA6641"/>
    <w:rsid w:val="00EC5CFC"/>
    <w:rsid w:val="00EC703B"/>
    <w:rsid w:val="00ED0C59"/>
    <w:rsid w:val="00ED1390"/>
    <w:rsid w:val="00ED4025"/>
    <w:rsid w:val="00ED4954"/>
    <w:rsid w:val="00EE0943"/>
    <w:rsid w:val="00EE33A2"/>
    <w:rsid w:val="00EE3934"/>
    <w:rsid w:val="00EE3C1A"/>
    <w:rsid w:val="00EF0B52"/>
    <w:rsid w:val="00EF36DE"/>
    <w:rsid w:val="00EF3CD0"/>
    <w:rsid w:val="00EF7835"/>
    <w:rsid w:val="00F12DB1"/>
    <w:rsid w:val="00F24BE1"/>
    <w:rsid w:val="00F3769A"/>
    <w:rsid w:val="00F45310"/>
    <w:rsid w:val="00F64902"/>
    <w:rsid w:val="00F67A1C"/>
    <w:rsid w:val="00F7222F"/>
    <w:rsid w:val="00F82C5B"/>
    <w:rsid w:val="00F8555F"/>
    <w:rsid w:val="00F92F94"/>
    <w:rsid w:val="00FA3752"/>
    <w:rsid w:val="00FB5301"/>
    <w:rsid w:val="00FC1295"/>
    <w:rsid w:val="00FC5FCD"/>
    <w:rsid w:val="00FD10DA"/>
    <w:rsid w:val="00FD44E4"/>
    <w:rsid w:val="00FD49A1"/>
    <w:rsid w:val="00FE6DF3"/>
    <w:rsid w:val="00FF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684F431E-A246-4338-AB76-DC780B2AC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42E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ED1390"/>
    <w:rPr>
      <w:rFonts w:eastAsia="Times New Roman"/>
      <w:i/>
      <w:color w:val="0000FF"/>
    </w:rPr>
  </w:style>
  <w:style w:type="paragraph" w:styleId="ListParagraph">
    <w:name w:val="List Paragraph"/>
    <w:basedOn w:val="Normal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BalloonTextChar">
    <w:name w:val="Balloon Text Char"/>
    <w:link w:val="BalloonText"/>
    <w:rsid w:val="00180CF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Heading1Char">
    <w:name w:val="Heading 1 Char"/>
    <w:aliases w:val="Char1 Char, Char1 Char"/>
    <w:link w:val="Heading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0CF6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180CF6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1"/>
    <w:link w:val="CommentSubject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7559D4"/>
    <w:rPr>
      <w:rFonts w:ascii="DengXian Light" w:eastAsia="SimHei" w:hAnsi="DengXian Light"/>
    </w:rPr>
  </w:style>
  <w:style w:type="character" w:customStyle="1" w:styleId="Heading3Char">
    <w:name w:val="Heading 3 Char"/>
    <w:aliases w:val="h3 Char"/>
    <w:basedOn w:val="DefaultParagraphFont"/>
    <w:link w:val="Heading3"/>
    <w:rsid w:val="00FD49A1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E493E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E12B33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A11DB1"/>
    <w:rPr>
      <w:rFonts w:ascii="Arial" w:hAnsi="Arial"/>
      <w:sz w:val="24"/>
      <w:lang w:eastAsia="en-US"/>
    </w:rPr>
  </w:style>
  <w:style w:type="character" w:customStyle="1" w:styleId="1">
    <w:name w:val="不明显强调1"/>
    <w:basedOn w:val="DefaultParagraphFont"/>
    <w:uiPriority w:val="19"/>
    <w:qFormat/>
    <w:rsid w:val="000352CC"/>
    <w:rPr>
      <w:i/>
      <w:iCs/>
      <w:color w:val="404040" w:themeColor="text1" w:themeTint="BF"/>
    </w:rPr>
  </w:style>
  <w:style w:type="character" w:customStyle="1" w:styleId="EXChar">
    <w:name w:val="EX Char"/>
    <w:rsid w:val="0090795F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2106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huawei-r1</cp:lastModifiedBy>
  <cp:revision>4</cp:revision>
  <cp:lastPrinted>1900-01-01T00:00:00Z</cp:lastPrinted>
  <dcterms:created xsi:type="dcterms:W3CDTF">2022-10-19T08:53:00Z</dcterms:created>
  <dcterms:modified xsi:type="dcterms:W3CDTF">2022-11-04T09:06:00Z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(3)KBG24PXT4TFib2LONw5wZSSCagpQMYtcWBNMbn7ZdBTwwz0gX3DZqFO/enLK1QL7Xvpv2xeF
aLipLqVGRBhOyIRf5A2tscCO8O5Lywub6jm//uD3nWjoRi/uorEcd6mHH+F1weuffZxCfjPh
0lz/3QvAsOMGQXfJqevV4ugHAo/DrVcqck7U+okqA2/1FIAQJyyiognR4EVyR34Nm9J/iSXr
0NSUjMmLzc9NB66Rnu</vt:lpwstr>
  </property>
  <property fmtid="{D5CDD505-2E9C-101B-9397-08002B2CF9AE}" pid="3" name="_2015_ms_pID_7253431">
    <vt:lpwstr>kHmHRi0CkcYJ0d8p/bdnqJoKcj2De/Q0ELGg9KKynkv1/m4C0UqrfR
cBT2WEnIgCVbfWefuacR59hPYX1tgza8BOZgs+XvqAvdxb4KeMI2wDXqWbpHKuAv4UnN1Tc2
cuOXtnCufs3b6Q8XXgdsrGM683aCAE8MHV5eHMSs4F/qnSANtrtLnTpaiX7lcIKzFqp74wib
T7gXWdtwFoRlw40xXypCcajgpjFLAOPp/lRB</vt:lpwstr>
  </property>
  <property fmtid="{D5CDD505-2E9C-101B-9397-08002B2CF9AE}" pid="4" name="_2015_ms_pID_7253432">
    <vt:lpwstr>cA==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1665456713</vt:lpwstr>
  </property>
</Properties>
</file>